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69145F6C"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DD2422">
        <w:rPr>
          <w:rFonts w:ascii="Arial" w:eastAsia="新細明體" w:hAnsi="Arial"/>
          <w:b/>
          <w:noProof/>
          <w:sz w:val="24"/>
          <w:lang w:val="en-US"/>
        </w:rPr>
        <w:t>8</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3733AE">
        <w:rPr>
          <w:rFonts w:ascii="Arial" w:eastAsia="新細明體" w:hAnsi="Arial"/>
          <w:b/>
          <w:noProof/>
          <w:sz w:val="24"/>
          <w:lang w:val="en-US"/>
        </w:rPr>
        <w:t>8637</w:t>
      </w:r>
    </w:p>
    <w:p w14:paraId="3E8A4E69" w14:textId="3BA9F64A" w:rsidR="00B354B0" w:rsidRPr="00B354B0" w:rsidRDefault="00DD2422" w:rsidP="00F94724">
      <w:pPr>
        <w:tabs>
          <w:tab w:val="right" w:pos="9639"/>
        </w:tabs>
        <w:spacing w:after="120"/>
        <w:outlineLvl w:val="0"/>
        <w:rPr>
          <w:rFonts w:ascii="Arial" w:eastAsia="新細明體" w:hAnsi="Arial"/>
          <w:b/>
          <w:noProof/>
          <w:sz w:val="24"/>
        </w:rPr>
      </w:pPr>
      <w:r>
        <w:rPr>
          <w:rFonts w:ascii="Arial" w:eastAsia="新細明體" w:hAnsi="Arial"/>
          <w:b/>
          <w:noProof/>
          <w:sz w:val="24"/>
        </w:rPr>
        <w:t>21</w:t>
      </w:r>
      <w:r w:rsidR="00C77D94">
        <w:rPr>
          <w:rFonts w:ascii="Arial" w:eastAsia="新細明體" w:hAnsi="Arial"/>
          <w:b/>
          <w:noProof/>
          <w:sz w:val="24"/>
        </w:rPr>
        <w:t xml:space="preserve"> – 2</w:t>
      </w:r>
      <w:r>
        <w:rPr>
          <w:rFonts w:ascii="Arial" w:eastAsia="新細明體" w:hAnsi="Arial"/>
          <w:b/>
          <w:noProof/>
          <w:sz w:val="24"/>
        </w:rPr>
        <w:t>5</w:t>
      </w:r>
      <w:r w:rsidR="00C77D94">
        <w:rPr>
          <w:rFonts w:ascii="Arial" w:eastAsia="新細明體" w:hAnsi="Arial"/>
          <w:b/>
          <w:noProof/>
          <w:sz w:val="24"/>
        </w:rPr>
        <w:t xml:space="preserve"> </w:t>
      </w:r>
      <w:r w:rsidR="001353B2">
        <w:rPr>
          <w:rFonts w:ascii="Arial" w:eastAsia="新細明體" w:hAnsi="Arial"/>
          <w:b/>
          <w:noProof/>
          <w:sz w:val="24"/>
        </w:rPr>
        <w:t>A</w:t>
      </w:r>
      <w:r>
        <w:rPr>
          <w:rFonts w:ascii="Arial" w:eastAsia="新細明體" w:hAnsi="Arial"/>
          <w:b/>
          <w:noProof/>
          <w:sz w:val="24"/>
        </w:rPr>
        <w:t>ugust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rPr>
        <w:t>Goteborg</w:t>
      </w:r>
      <w:r w:rsidR="001353B2">
        <w:rPr>
          <w:rFonts w:ascii="Arial" w:eastAsia="新細明體" w:hAnsi="Arial"/>
          <w:b/>
          <w:noProof/>
          <w:sz w:val="24"/>
          <w:lang w:val="en-US"/>
        </w:rPr>
        <w:t xml:space="preserve">, </w:t>
      </w:r>
      <w:r>
        <w:rPr>
          <w:rFonts w:ascii="Arial" w:eastAsia="新細明體" w:hAnsi="Arial"/>
          <w:b/>
          <w:noProof/>
          <w:sz w:val="24"/>
          <w:lang w:val="en-US"/>
        </w:rPr>
        <w:t>Sweden</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1353B2">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2850A" w:rsidR="001E41F3" w:rsidRPr="00410371" w:rsidRDefault="003733AE" w:rsidP="00397162">
            <w:pPr>
              <w:pStyle w:val="CRCoverPage"/>
              <w:spacing w:after="0"/>
              <w:jc w:val="center"/>
              <w:rPr>
                <w:noProof/>
                <w:lang w:eastAsia="zh-TW"/>
              </w:rPr>
            </w:pPr>
            <w:r>
              <w:rPr>
                <w:b/>
                <w:noProof/>
                <w:sz w:val="28"/>
              </w:rPr>
              <w:t>4751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7BE5" w:rsidR="001E41F3" w:rsidRPr="00397162" w:rsidRDefault="00397162" w:rsidP="00397162">
            <w:pPr>
              <w:pStyle w:val="CRCoverPage"/>
              <w:spacing w:after="0"/>
              <w:jc w:val="center"/>
              <w:rPr>
                <w:b/>
                <w:noProof/>
                <w:sz w:val="28"/>
              </w:rPr>
            </w:pPr>
            <w:r w:rsidRPr="0039716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19889"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2422">
              <w:rPr>
                <w:b/>
                <w:noProof/>
                <w:sz w:val="28"/>
                <w:lang w:val="en-US"/>
              </w:rPr>
              <w:t>2</w:t>
            </w:r>
            <w:r>
              <w:rPr>
                <w:b/>
                <w:noProof/>
                <w:sz w:val="28"/>
              </w:rPr>
              <w:t>.</w:t>
            </w:r>
            <w:r w:rsidR="00DD242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A5B81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415EF" w:rsidR="001E41F3" w:rsidRPr="00ED02AD" w:rsidRDefault="003733AE" w:rsidP="006B0863">
            <w:pPr>
              <w:pStyle w:val="CRCoverPage"/>
              <w:spacing w:after="0"/>
              <w:rPr>
                <w:noProof/>
                <w:lang w:val="en-US"/>
              </w:rPr>
            </w:pPr>
            <w:r>
              <w:rPr>
                <w:noProof/>
                <w:lang w:val="en-US"/>
              </w:rPr>
              <w:t>Alt. 2</w:t>
            </w:r>
            <w:r w:rsidR="00B536A1">
              <w:rPr>
                <w:noProof/>
                <w:lang w:val="en-US"/>
              </w:rPr>
              <w:t xml:space="preserve"> for t</w:t>
            </w:r>
            <w:r w:rsidR="00904CB9">
              <w:rPr>
                <w:noProof/>
                <w:lang w:val="en-US"/>
              </w:rPr>
              <w:t>he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668C0"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68B09" w:rsidR="001E41F3" w:rsidRPr="001353B2" w:rsidRDefault="00D30E89" w:rsidP="00F94724">
            <w:pPr>
              <w:pStyle w:val="CRCoverPage"/>
              <w:spacing w:after="0"/>
              <w:ind w:left="100"/>
              <w:rPr>
                <w:noProof/>
                <w:lang w:val="en-US"/>
              </w:rPr>
            </w:pPr>
            <w:r>
              <w:rPr>
                <w:noProof/>
              </w:rPr>
              <w:t>202</w:t>
            </w:r>
            <w:r w:rsidR="00343B6A">
              <w:rPr>
                <w:noProof/>
              </w:rPr>
              <w:t>3-0</w:t>
            </w:r>
            <w:r w:rsidR="00895236">
              <w:rPr>
                <w:noProof/>
                <w:lang w:val="en-US"/>
              </w:rPr>
              <w:t>8</w:t>
            </w:r>
            <w:r w:rsidR="001353B2">
              <w:rPr>
                <w:noProof/>
                <w:lang w:val="en-US"/>
              </w:rPr>
              <w:t>-</w:t>
            </w:r>
            <w:r w:rsidR="00895236">
              <w:rPr>
                <w:noProof/>
                <w:lang w:val="en-US"/>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D4FF7" w:rsidR="001E41F3" w:rsidRDefault="00DD2422"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1C2E98" w:rsidR="00853D9C" w:rsidRPr="00840F25" w:rsidRDefault="00037374" w:rsidP="00037374">
            <w:pPr>
              <w:pStyle w:val="CRCoverPage"/>
              <w:spacing w:after="0"/>
              <w:rPr>
                <w:noProof/>
                <w:lang w:val="en-US" w:eastAsia="zh-TW"/>
              </w:rPr>
            </w:pPr>
            <w:r>
              <w:rPr>
                <w:noProof/>
                <w:lang w:val="en-US" w:eastAsia="zh-TW"/>
              </w:rPr>
              <w:t xml:space="preserve">Based on </w:t>
            </w:r>
            <w:r w:rsidR="00895236">
              <w:rPr>
                <w:noProof/>
                <w:lang w:val="en-US" w:eastAsia="zh-TW"/>
              </w:rPr>
              <w:t xml:space="preserve">Alt. </w:t>
            </w:r>
            <w:r w:rsidR="00B34A5D">
              <w:rPr>
                <w:noProof/>
                <w:lang w:val="en-US" w:eastAsia="zh-TW"/>
              </w:rPr>
              <w:t>2</w:t>
            </w:r>
            <w:r w:rsidR="00895236">
              <w:rPr>
                <w:noProof/>
                <w:lang w:val="en-US" w:eastAsia="zh-TW"/>
              </w:rPr>
              <w:t xml:space="preserve"> proposed</w:t>
            </w:r>
            <w:r>
              <w:rPr>
                <w:noProof/>
                <w:lang w:val="en-US" w:eastAsia="zh-TW"/>
              </w:rPr>
              <w:t xml:space="preserve"> in S2-23</w:t>
            </w:r>
            <w:r w:rsidR="00DD2422">
              <w:rPr>
                <w:noProof/>
                <w:lang w:val="en-US" w:eastAsia="zh-TW"/>
              </w:rPr>
              <w:t>0</w:t>
            </w:r>
            <w:r w:rsidR="003733AE">
              <w:rPr>
                <w:noProof/>
                <w:lang w:val="en-US" w:eastAsia="zh-TW"/>
              </w:rPr>
              <w:t>8635</w:t>
            </w:r>
            <w:r>
              <w:rPr>
                <w:noProof/>
                <w:lang w:val="en-US" w:eastAsia="zh-TW"/>
              </w:rPr>
              <w:t xml:space="preserve">, it proposes </w:t>
            </w:r>
            <w:r w:rsidR="00B34A5D">
              <w:rPr>
                <w:noProof/>
                <w:lang w:val="en-US" w:eastAsia="zh-TW"/>
              </w:rPr>
              <w:t>the UE does not indicate to support of the Equivalent SNPN feature during Registration procedure when accessing an SNPN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4EFF8" w14:textId="77777777" w:rsidR="001E300E" w:rsidRDefault="00B34A5D" w:rsidP="003F60BC">
            <w:pPr>
              <w:pStyle w:val="CRCoverPage"/>
              <w:spacing w:after="0"/>
              <w:rPr>
                <w:lang w:eastAsia="zh-TW"/>
              </w:rPr>
            </w:pPr>
            <w:r>
              <w:rPr>
                <w:lang w:eastAsia="zh-TW"/>
              </w:rPr>
              <w:t>Adding a NOTE as below:</w:t>
            </w:r>
          </w:p>
          <w:p w14:paraId="31C656EC" w14:textId="154ABB6B" w:rsidR="00B34A5D" w:rsidRPr="007500CD" w:rsidRDefault="00B34A5D" w:rsidP="00B34A5D">
            <w:pPr>
              <w:pStyle w:val="CRCoverPage"/>
              <w:numPr>
                <w:ilvl w:val="0"/>
                <w:numId w:val="4"/>
              </w:numPr>
              <w:spacing w:after="0"/>
              <w:rPr>
                <w:lang w:eastAsia="zh-TW"/>
              </w:rPr>
            </w:pPr>
            <w:r>
              <w:rPr>
                <w:lang w:eastAsia="zh-TW"/>
              </w:rPr>
              <w:t>If the UE is accessing an SNPN for Localized Services, then the UE does not indicate the support of the Equivalent SNPN in MM capability</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D4C83"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w:t>
            </w:r>
            <w:r w:rsidR="00895236">
              <w:rPr>
                <w:noProof/>
                <w:lang w:val="en-US" w:eastAsia="zh-TW"/>
              </w:rPr>
              <w:t>use</w:t>
            </w:r>
            <w:r w:rsidR="00037374">
              <w:rPr>
                <w:noProof/>
                <w:lang w:val="en-US" w:eastAsia="zh-TW"/>
              </w:rPr>
              <w:t xml:space="preserve"> the </w:t>
            </w:r>
            <w:r w:rsidR="00397162">
              <w:rPr>
                <w:noProof/>
                <w:lang w:val="en-US" w:eastAsia="zh-TW"/>
              </w:rPr>
              <w:t>e</w:t>
            </w:r>
            <w:r w:rsidR="00037374">
              <w:rPr>
                <w:noProof/>
                <w:lang w:val="en-US" w:eastAsia="zh-TW"/>
              </w:rPr>
              <w:t>quivalent SNPN</w:t>
            </w:r>
            <w:r w:rsidR="00895236">
              <w:rPr>
                <w:noProof/>
                <w:lang w:val="en-US" w:eastAsia="zh-TW"/>
              </w:rPr>
              <w:t xml:space="preserve"> list</w:t>
            </w:r>
            <w:r w:rsidR="00037374">
              <w:rPr>
                <w:noProof/>
                <w:lang w:val="en-US" w:eastAsia="zh-TW"/>
              </w:rPr>
              <w:t xml:space="preserve">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7AB96DF5" w14:textId="77777777" w:rsidR="003733AE" w:rsidRPr="001B7C50" w:rsidRDefault="003733AE" w:rsidP="003733AE">
      <w:pPr>
        <w:pStyle w:val="5"/>
      </w:pPr>
      <w:bookmarkStart w:id="16" w:name="_Toc1383095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36BC3EE6" w14:textId="77777777" w:rsidR="003733AE" w:rsidRPr="001B7C50" w:rsidRDefault="003733AE" w:rsidP="003733AE">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6EC5D0CC" w14:textId="77777777" w:rsidR="003733AE" w:rsidRDefault="003733AE" w:rsidP="003733AE">
      <w:r>
        <w:t>If the UE supports accessing an SNPN providing access for Localized Services and the end user enables to access Localized Services, for automatic network selection, the UE shall select and attempts registration on available SNPN in the following order:</w:t>
      </w:r>
    </w:p>
    <w:p w14:paraId="35E81ABF" w14:textId="77777777" w:rsidR="003733AE" w:rsidRDefault="003733AE" w:rsidP="003733AE">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2456D5F3" w14:textId="77777777" w:rsidR="003733AE" w:rsidRDefault="003733AE" w:rsidP="003733AE">
      <w:pPr>
        <w:pStyle w:val="B2"/>
      </w:pPr>
      <w:proofErr w:type="spellStart"/>
      <w:r>
        <w:t>i</w:t>
      </w:r>
      <w:proofErr w:type="spellEnd"/>
      <w:r>
        <w:tab/>
        <w:t>the SNPN with the validity information the UE was last registered with (if the validity information is met</w:t>
      </w:r>
      <w:proofErr w:type="gramStart"/>
      <w:r>
        <w:t>);</w:t>
      </w:r>
      <w:proofErr w:type="gramEnd"/>
    </w:p>
    <w:p w14:paraId="325A8679" w14:textId="2091DD8A" w:rsidR="003733AE" w:rsidDel="003733AE" w:rsidRDefault="003733AE" w:rsidP="003733AE">
      <w:pPr>
        <w:pStyle w:val="EditorsNote"/>
        <w:rPr>
          <w:del w:id="17" w:author="MediaTek Inc." w:date="2023-08-11T04:23:00Z"/>
        </w:rPr>
      </w:pPr>
      <w:del w:id="18" w:author="MediaTek Inc." w:date="2023-08-11T04:23:00Z">
        <w:r w:rsidDel="003733AE">
          <w:delText>Editor's note:</w:delText>
        </w:r>
        <w:r w:rsidDel="003733AE">
          <w:tab/>
          <w:delText>Whether the Equivalent SNPN(s) has same validity information as the SNPN that providing access for Localized Services the UE was last registered is for FFS.</w:delText>
        </w:r>
      </w:del>
    </w:p>
    <w:p w14:paraId="55E59677" w14:textId="77777777" w:rsidR="003733AE" w:rsidRDefault="003733AE" w:rsidP="003733AE">
      <w:pPr>
        <w:pStyle w:val="B2"/>
      </w:pPr>
      <w:r>
        <w:t>ii</w:t>
      </w:r>
      <w:r>
        <w:tab/>
        <w:t xml:space="preserve">SNPNs in the Credentials Holder controlled prioritized list of preferred SNPNs for accessing Localized Services (in priority order) if the validity information is available and is </w:t>
      </w:r>
      <w:proofErr w:type="gramStart"/>
      <w:r>
        <w:t>met;</w:t>
      </w:r>
      <w:proofErr w:type="gramEnd"/>
    </w:p>
    <w:p w14:paraId="63CA2A25" w14:textId="0C2FAEC5" w:rsidR="003733AE" w:rsidRDefault="003733AE" w:rsidP="003733AE">
      <w:pPr>
        <w:pStyle w:val="B2"/>
        <w:rPr>
          <w:ins w:id="19" w:author="MediaTek Inc." w:date="2023-08-11T04:23:00Z"/>
        </w:rPr>
      </w:pPr>
      <w:r>
        <w:t>iii</w:t>
      </w:r>
      <w:r>
        <w:tab/>
        <w:t xml:space="preserve">SNPNs, which additionally broadcast a GIN contained in the Credentials Holder controlled prioritized list of preferred GINs for accessing Localized Services (in priority order) if validity information is available and is </w:t>
      </w:r>
      <w:proofErr w:type="gramStart"/>
      <w:r>
        <w:t>met;</w:t>
      </w:r>
      <w:proofErr w:type="gramEnd"/>
    </w:p>
    <w:p w14:paraId="1C5084C6" w14:textId="2CDE4D65" w:rsidR="003733AE" w:rsidRPr="003733AE" w:rsidRDefault="003733AE">
      <w:pPr>
        <w:pStyle w:val="NO"/>
        <w:rPr>
          <w:lang w:val="en-US" w:eastAsia="zh-TW"/>
          <w:rPrChange w:id="20" w:author="MediaTek Inc." w:date="2023-08-11T04:23:00Z">
            <w:rPr>
              <w:lang w:eastAsia="zh-TW"/>
            </w:rPr>
          </w:rPrChange>
        </w:rPr>
        <w:pPrChange w:id="21" w:author="MediaTek Inc." w:date="2023-08-11T04:23:00Z">
          <w:pPr>
            <w:pStyle w:val="B2"/>
          </w:pPr>
        </w:pPrChange>
      </w:pPr>
      <w:ins w:id="22" w:author="MediaTek Inc." w:date="2023-08-11T04:23:00Z">
        <w:r>
          <w:rPr>
            <w:rFonts w:hint="eastAsia"/>
            <w:lang w:eastAsia="zh-TW"/>
          </w:rPr>
          <w:t>N</w:t>
        </w:r>
        <w:r>
          <w:rPr>
            <w:lang w:eastAsia="zh-TW"/>
          </w:rPr>
          <w:t>OTE</w:t>
        </w:r>
        <w:r>
          <w:rPr>
            <w:lang w:val="en-US" w:eastAsia="zh-TW"/>
          </w:rPr>
          <w:t> 2:</w:t>
        </w:r>
        <w:r>
          <w:rPr>
            <w:lang w:val="en-US" w:eastAsia="zh-TW"/>
          </w:rPr>
          <w:tab/>
        </w:r>
        <w:r w:rsidRPr="003733AE">
          <w:rPr>
            <w:lang w:val="en-US" w:eastAsia="zh-TW"/>
          </w:rPr>
          <w:t>If the UE is accessing an SNPN for Localized Services, the UE does not indicate the support of the Equivalent SNPN in MM capability.</w:t>
        </w:r>
      </w:ins>
    </w:p>
    <w:p w14:paraId="5DBFC241" w14:textId="77777777" w:rsidR="003733AE" w:rsidRDefault="003733AE" w:rsidP="003733AE">
      <w:pPr>
        <w:pStyle w:val="B1"/>
      </w:pPr>
      <w:r>
        <w:t>(b)</w:t>
      </w:r>
      <w:r>
        <w:tab/>
        <w:t>the SNPN without validity information the UE was last registered with (if available) or the equivalent SNPN (if available</w:t>
      </w:r>
      <w:proofErr w:type="gramStart"/>
      <w:r>
        <w:t>);</w:t>
      </w:r>
      <w:proofErr w:type="gramEnd"/>
    </w:p>
    <w:p w14:paraId="208C1846" w14:textId="77777777" w:rsidR="003733AE" w:rsidRDefault="003733AE" w:rsidP="003733AE">
      <w:pPr>
        <w:pStyle w:val="B1"/>
      </w:pPr>
      <w:r>
        <w:t>(c)</w:t>
      </w:r>
      <w:r>
        <w:tab/>
        <w:t xml:space="preserve">the subscribed SNPN, which is identified by the PLMN ID and NID for which the UE has SUPI and </w:t>
      </w:r>
      <w:proofErr w:type="gramStart"/>
      <w:r>
        <w:t>credentials;</w:t>
      </w:r>
      <w:proofErr w:type="gramEnd"/>
    </w:p>
    <w:p w14:paraId="398BF50B" w14:textId="77777777" w:rsidR="003733AE" w:rsidRDefault="003733AE" w:rsidP="003733AE">
      <w:pPr>
        <w:pStyle w:val="B1"/>
      </w:pPr>
      <w:r>
        <w:t>(d)</w:t>
      </w:r>
      <w:r>
        <w:tab/>
        <w:t>the available and allowable SNPNs which broadcast the indication that access using credentials from a Credentials Holder is supported in the following order:</w:t>
      </w:r>
    </w:p>
    <w:p w14:paraId="49448901" w14:textId="77777777" w:rsidR="003733AE" w:rsidRDefault="003733AE" w:rsidP="003733AE">
      <w:pPr>
        <w:pStyle w:val="B2"/>
      </w:pPr>
      <w:proofErr w:type="spellStart"/>
      <w:r>
        <w:t>i</w:t>
      </w:r>
      <w:proofErr w:type="spellEnd"/>
      <w:r>
        <w:tab/>
        <w:t>SNPNs in the user controlled prioritized list of preferred SNPNs (in priority order</w:t>
      </w:r>
      <w:proofErr w:type="gramStart"/>
      <w:r>
        <w:t>);</w:t>
      </w:r>
      <w:proofErr w:type="gramEnd"/>
    </w:p>
    <w:p w14:paraId="6548B551" w14:textId="77777777" w:rsidR="003733AE" w:rsidRDefault="003733AE" w:rsidP="003733AE">
      <w:pPr>
        <w:pStyle w:val="B2"/>
      </w:pPr>
      <w:r>
        <w:t>ii</w:t>
      </w:r>
      <w:r>
        <w:tab/>
        <w:t>SNPNs in the Credentials Holder controlled prioritized list of preferred SNPNs (in priority order</w:t>
      </w:r>
      <w:proofErr w:type="gramStart"/>
      <w:r>
        <w:t>);</w:t>
      </w:r>
      <w:proofErr w:type="gramEnd"/>
    </w:p>
    <w:p w14:paraId="3160C8FB" w14:textId="77777777" w:rsidR="003733AE" w:rsidRDefault="003733AE" w:rsidP="003733AE">
      <w:pPr>
        <w:pStyle w:val="B2"/>
      </w:pPr>
      <w:r>
        <w:t>iii</w:t>
      </w:r>
      <w:r>
        <w:tab/>
        <w:t>SNPNs, which additionally broadcast a GIN contained in the Credentials Holder controlled prioritized list of preferred GINs (in priority order</w:t>
      </w:r>
      <w:proofErr w:type="gramStart"/>
      <w:r>
        <w:t>);</w:t>
      </w:r>
      <w:proofErr w:type="gramEnd"/>
    </w:p>
    <w:p w14:paraId="690B15E1" w14:textId="77777777" w:rsidR="003733AE" w:rsidRDefault="003733AE" w:rsidP="003733AE">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69534AA1" w14:textId="77777777" w:rsidR="003733AE" w:rsidRDefault="003733AE" w:rsidP="003733AE">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3B62DFED" w14:textId="77777777" w:rsidR="003733AE" w:rsidRDefault="003733AE" w:rsidP="003733AE">
      <w:pPr>
        <w:pStyle w:val="B1"/>
      </w:pPr>
      <w:r>
        <w:t>-</w:t>
      </w:r>
      <w:r>
        <w:tab/>
        <w:t>if there are one or more SNPNs with validity information which is met, and the UE is not registered to an SNPN which has highest priority among the one or more SNPNs; or</w:t>
      </w:r>
    </w:p>
    <w:p w14:paraId="5B354DFA" w14:textId="77777777" w:rsidR="003733AE" w:rsidRDefault="003733AE" w:rsidP="003733AE">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26FD6995" w14:textId="77777777" w:rsidR="003733AE" w:rsidRDefault="003733AE" w:rsidP="003733AE">
      <w:pPr>
        <w:pStyle w:val="B1"/>
      </w:pPr>
      <w:r>
        <w:t>-</w:t>
      </w:r>
      <w:r>
        <w:tab/>
        <w:t>if there is no SNPN with validity information which is met and there is no GIN with validity information which is met, and the UE is not registered to the subscribed SNPN</w:t>
      </w:r>
    </w:p>
    <w:p w14:paraId="62C832F9" w14:textId="77777777" w:rsidR="003733AE" w:rsidRDefault="003733AE" w:rsidP="003733AE">
      <w:r>
        <w:lastRenderedPageBreak/>
        <w:t>Otherwise, the UE does not trigger periodic reselection and does not attempt registration on a higher priority SNPN</w:t>
      </w:r>
    </w:p>
    <w:p w14:paraId="35585CFD" w14:textId="77777777" w:rsidR="003733AE" w:rsidRDefault="003733AE" w:rsidP="003733AE">
      <w:pPr>
        <w:pStyle w:val="NO"/>
      </w:pPr>
      <w:r>
        <w:t>NOTE 2:</w:t>
      </w:r>
      <w:r>
        <w:tab/>
        <w:t>Details of network selection (</w:t>
      </w:r>
      <w:proofErr w:type="gramStart"/>
      <w:r>
        <w:t>e.g.</w:t>
      </w:r>
      <w:proofErr w:type="gramEnd"/>
      <w:r>
        <w:t xml:space="preserve"> validity information handling, periodicity determination) specified in TS 23.122 [17].</w:t>
      </w:r>
    </w:p>
    <w:p w14:paraId="19F42A48" w14:textId="77777777" w:rsidR="003733AE" w:rsidRDefault="003733AE" w:rsidP="003733AE">
      <w:r>
        <w:t xml:space="preserve">If a validity condition in Credentials Holder controlled prioritized lists of preferred SNPNs/GINs for accessing Localized Services changes from met to not </w:t>
      </w:r>
      <w:proofErr w:type="gramStart"/>
      <w:r>
        <w:t>met</w:t>
      </w:r>
      <w:proofErr w:type="gramEnd"/>
      <w:r>
        <w:t xml:space="preserve"> (and vice versa), the UE shall attempt selection and registration on an SNPN based on the above bullets (a) to (d).</w:t>
      </w:r>
    </w:p>
    <w:p w14:paraId="4706D3DD" w14:textId="77777777" w:rsidR="003733AE" w:rsidRPr="001B7C50" w:rsidRDefault="003733AE" w:rsidP="003733AE">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BFA989A" w14:textId="77777777" w:rsidR="003733AE" w:rsidRPr="001B7C50" w:rsidRDefault="003733AE" w:rsidP="003733AE">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07BD4B8D" w14:textId="77777777" w:rsidR="003733AE" w:rsidRPr="001B7C50" w:rsidRDefault="003733AE" w:rsidP="003733AE">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04082097" w14:textId="77777777" w:rsidR="003733AE" w:rsidRPr="001B7C50" w:rsidRDefault="003733AE" w:rsidP="003733A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46D6F574" w14:textId="77777777" w:rsidR="003733AE" w:rsidRPr="001B7C50" w:rsidRDefault="003733AE" w:rsidP="003733AE">
      <w:pPr>
        <w:pStyle w:val="B2"/>
      </w:pPr>
      <w:r w:rsidRPr="001B7C50">
        <w:t>-</w:t>
      </w:r>
      <w:r w:rsidRPr="001B7C50">
        <w:tab/>
        <w:t>SNPNs in the user controlled prioritized list of preferred SNPNs (in priority order</w:t>
      </w:r>
      <w:proofErr w:type="gramStart"/>
      <w:r w:rsidRPr="001B7C50">
        <w:t>);</w:t>
      </w:r>
      <w:proofErr w:type="gramEnd"/>
    </w:p>
    <w:p w14:paraId="3F93509C" w14:textId="77777777" w:rsidR="003733AE" w:rsidRPr="001B7C50" w:rsidRDefault="003733AE" w:rsidP="003733AE">
      <w:pPr>
        <w:pStyle w:val="B2"/>
      </w:pPr>
      <w:r w:rsidRPr="001B7C50">
        <w:t>-</w:t>
      </w:r>
      <w:r w:rsidRPr="001B7C50">
        <w:tab/>
        <w:t>SNPNs in the Credentials Holder controlled prioritized list of preferred SNPNs (in priority order</w:t>
      </w:r>
      <w:proofErr w:type="gramStart"/>
      <w:r w:rsidRPr="001B7C50">
        <w:t>);</w:t>
      </w:r>
      <w:proofErr w:type="gramEnd"/>
    </w:p>
    <w:p w14:paraId="118858FA" w14:textId="77777777" w:rsidR="003733AE" w:rsidRPr="001B7C50" w:rsidRDefault="003733AE" w:rsidP="003733AE">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36CA1C4D" w14:textId="77777777" w:rsidR="003733AE" w:rsidRPr="001B7C50" w:rsidRDefault="003733AE" w:rsidP="003733AE">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02AC99A2" w14:textId="77777777" w:rsidR="003733AE" w:rsidRPr="001B7C50" w:rsidRDefault="003733AE" w:rsidP="003733AE">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328E7F4B" w14:textId="77777777" w:rsidR="003733AE" w:rsidRPr="001B7C50" w:rsidRDefault="003733AE" w:rsidP="003733AE">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1FB636DE" w14:textId="77777777" w:rsidR="003733AE" w:rsidRPr="001B7C50" w:rsidRDefault="003733AE" w:rsidP="003733AE">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6C9C5" w14:textId="77777777" w:rsidR="005E0825" w:rsidRDefault="005E0825">
      <w:r>
        <w:separator/>
      </w:r>
    </w:p>
  </w:endnote>
  <w:endnote w:type="continuationSeparator" w:id="0">
    <w:p w14:paraId="3527D479" w14:textId="77777777" w:rsidR="005E0825" w:rsidRDefault="005E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B6AFD" w14:textId="77777777" w:rsidR="005E0825" w:rsidRDefault="005E0825">
      <w:r>
        <w:separator/>
      </w:r>
    </w:p>
  </w:footnote>
  <w:footnote w:type="continuationSeparator" w:id="0">
    <w:p w14:paraId="02E8C785" w14:textId="77777777" w:rsidR="005E0825" w:rsidRDefault="005E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3C0E27E6"/>
    <w:multiLevelType w:val="hybridMultilevel"/>
    <w:tmpl w:val="1FC08504"/>
    <w:lvl w:ilvl="0" w:tplc="980EBB0A">
      <w:start w:val="2"/>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075205116">
    <w:abstractNumId w:val="3"/>
  </w:num>
  <w:num w:numId="2" w16cid:durableId="2056272349">
    <w:abstractNumId w:val="0"/>
  </w:num>
  <w:num w:numId="3" w16cid:durableId="201334650">
    <w:abstractNumId w:val="1"/>
  </w:num>
  <w:num w:numId="4" w16cid:durableId="9620303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24A89"/>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E039E"/>
    <w:rsid w:val="001E300E"/>
    <w:rsid w:val="001E41F3"/>
    <w:rsid w:val="001E54E5"/>
    <w:rsid w:val="001F2EB8"/>
    <w:rsid w:val="00200049"/>
    <w:rsid w:val="002010D5"/>
    <w:rsid w:val="00203DE4"/>
    <w:rsid w:val="00213404"/>
    <w:rsid w:val="002203D1"/>
    <w:rsid w:val="00226EC4"/>
    <w:rsid w:val="00234C95"/>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33AE"/>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3094"/>
    <w:rsid w:val="005D6C84"/>
    <w:rsid w:val="005E0825"/>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5236"/>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4A5D"/>
    <w:rsid w:val="00B354B0"/>
    <w:rsid w:val="00B3684B"/>
    <w:rsid w:val="00B45450"/>
    <w:rsid w:val="00B536A1"/>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A578A"/>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2422"/>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E7DFA"/>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1232</TotalTime>
  <Pages>3</Pages>
  <Words>1311</Words>
  <Characters>7473</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19</cp:revision>
  <cp:lastPrinted>1900-12-31T16:00:00Z</cp:lastPrinted>
  <dcterms:created xsi:type="dcterms:W3CDTF">2023-03-23T06:44:00Z</dcterms:created>
  <dcterms:modified xsi:type="dcterms:W3CDTF">2023-08-10T20:26:00Z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